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B683B" w14:textId="509E6CA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27BD4" w:rsidRPr="00D27BD4">
        <w:rPr>
          <w:rFonts w:ascii="Arial" w:eastAsia="宋体" w:hAnsi="Arial"/>
          <w:b/>
          <w:i/>
          <w:noProof/>
          <w:color w:val="auto"/>
          <w:sz w:val="28"/>
          <w:lang w:eastAsia="en-US"/>
        </w:rPr>
        <w:t>2008683</w:t>
      </w:r>
    </w:p>
    <w:p w14:paraId="561A949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4C474E6" w14:textId="77777777" w:rsidR="00A24F28" w:rsidRPr="00927C1B" w:rsidRDefault="00A24F28" w:rsidP="00A24F28">
      <w:pPr>
        <w:rPr>
          <w:rFonts w:ascii="Arial" w:hAnsi="Arial" w:cs="Arial"/>
        </w:rPr>
      </w:pPr>
    </w:p>
    <w:p w14:paraId="0FC56C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F0A3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7B6C">
        <w:rPr>
          <w:rFonts w:ascii="Arial" w:hAnsi="Arial" w:cs="Arial"/>
          <w:b/>
        </w:rPr>
        <w:t>Evalu</w:t>
      </w:r>
      <w:r w:rsidR="005D7B6C" w:rsidRPr="005D7B6C">
        <w:rPr>
          <w:rFonts w:ascii="Arial" w:hAnsi="Arial" w:cs="Arial"/>
          <w:b/>
        </w:rPr>
        <w:t>ation and conclusion update of pre-configuration</w:t>
      </w:r>
    </w:p>
    <w:p w14:paraId="61CF8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F07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7B6C">
        <w:rPr>
          <w:rFonts w:ascii="Arial" w:hAnsi="Arial" w:cs="Arial"/>
          <w:b/>
        </w:rPr>
        <w:t>8.12</w:t>
      </w:r>
    </w:p>
    <w:p w14:paraId="5CE5B8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D7B6C" w:rsidRPr="005D7B6C">
        <w:rPr>
          <w:rFonts w:ascii="Arial" w:hAnsi="Arial" w:cs="Arial"/>
          <w:b/>
        </w:rPr>
        <w:t>FS_eV2XARC_Ph2</w:t>
      </w:r>
      <w:r w:rsidR="005D7B6C">
        <w:rPr>
          <w:rFonts w:ascii="Arial" w:hAnsi="Arial" w:cs="Arial"/>
          <w:b/>
        </w:rPr>
        <w:t xml:space="preserve"> / </w:t>
      </w:r>
      <w:r w:rsidR="00462B3D" w:rsidRPr="005D7B6C">
        <w:rPr>
          <w:rFonts w:ascii="Arial" w:hAnsi="Arial" w:cs="Arial"/>
          <w:b/>
        </w:rPr>
        <w:t>Rel-17</w:t>
      </w:r>
    </w:p>
    <w:p w14:paraId="73E2473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D496F">
        <w:rPr>
          <w:rFonts w:ascii="Arial" w:hAnsi="Arial" w:cs="Arial"/>
          <w:i/>
        </w:rPr>
        <w:t xml:space="preserve">This contribution </w:t>
      </w:r>
      <w:r w:rsidR="005D7B6C">
        <w:rPr>
          <w:rFonts w:ascii="Arial" w:hAnsi="Arial" w:cs="Arial"/>
          <w:i/>
        </w:rPr>
        <w:t>updates the evaluation part for PC5 DRX schedule and provides the corresponding</w:t>
      </w:r>
      <w:r w:rsidR="00CD496F">
        <w:rPr>
          <w:rFonts w:ascii="Arial" w:hAnsi="Arial" w:cs="Arial"/>
          <w:i/>
        </w:rPr>
        <w:t xml:space="preserve"> conclusion.</w:t>
      </w:r>
      <w:r w:rsidR="005D7B6C">
        <w:rPr>
          <w:rFonts w:ascii="Arial" w:hAnsi="Arial" w:cs="Arial"/>
          <w:i/>
        </w:rPr>
        <w:t xml:space="preserve"> </w:t>
      </w:r>
      <w:r w:rsidR="00346050">
        <w:rPr>
          <w:rFonts w:ascii="Arial" w:hAnsi="Arial" w:cs="Arial"/>
          <w:i/>
        </w:rPr>
        <w:t xml:space="preserve"> </w:t>
      </w:r>
    </w:p>
    <w:p w14:paraId="4AD37D65" w14:textId="77777777" w:rsidR="00A93620" w:rsidRPr="00927C1B" w:rsidRDefault="00B3593E" w:rsidP="00B3593E">
      <w:pPr>
        <w:pStyle w:val="1"/>
      </w:pPr>
      <w:r w:rsidRPr="00826FCD">
        <w:t xml:space="preserve">1. </w:t>
      </w:r>
      <w:r w:rsidR="00305F20" w:rsidRPr="00826FCD">
        <w:t>Introduction</w:t>
      </w:r>
    </w:p>
    <w:p w14:paraId="2E7E7950" w14:textId="77777777" w:rsidR="00826FCD" w:rsidRDefault="00826FCD" w:rsidP="008754B1">
      <w:pPr>
        <w:jc w:val="both"/>
        <w:rPr>
          <w:lang w:eastAsia="zh-CN"/>
        </w:rPr>
      </w:pPr>
      <w:r>
        <w:rPr>
          <w:lang w:eastAsia="zh-CN"/>
        </w:rPr>
        <w:t xml:space="preserve">This contribution evaluates the potential options </w:t>
      </w:r>
      <w:r w:rsidR="00734418">
        <w:rPr>
          <w:lang w:eastAsia="zh-CN"/>
        </w:rPr>
        <w:t xml:space="preserve">for provisioning of PC5 DRX schedules </w:t>
      </w:r>
      <w:r>
        <w:rPr>
          <w:lang w:eastAsia="zh-CN"/>
        </w:rPr>
        <w:t>based on following criteria:</w:t>
      </w:r>
    </w:p>
    <w:p w14:paraId="4500C1F0" w14:textId="77777777" w:rsidR="00826FCD" w:rsidRDefault="00826FCD" w:rsidP="00826FCD">
      <w:pPr>
        <w:pStyle w:val="B1"/>
        <w:rPr>
          <w:lang w:eastAsia="zh-CN"/>
        </w:rPr>
      </w:pPr>
      <w:r>
        <w:rPr>
          <w:lang w:eastAsia="zh-CN"/>
        </w:rPr>
        <w:t>-</w:t>
      </w:r>
      <w:r>
        <w:rPr>
          <w:lang w:eastAsia="zh-CN"/>
        </w:rPr>
        <w:tab/>
        <w:t xml:space="preserve">Support </w:t>
      </w:r>
      <w:r w:rsidR="00734418">
        <w:rPr>
          <w:lang w:eastAsia="zh-CN"/>
        </w:rPr>
        <w:t xml:space="preserve">of </w:t>
      </w:r>
      <w:r>
        <w:rPr>
          <w:lang w:eastAsia="zh-CN"/>
        </w:rPr>
        <w:t>LTE-V or not</w:t>
      </w:r>
    </w:p>
    <w:p w14:paraId="491CDFCA" w14:textId="77777777" w:rsidR="00826FCD" w:rsidRDefault="00826FCD" w:rsidP="00826FCD">
      <w:pPr>
        <w:pStyle w:val="B1"/>
      </w:pPr>
      <w:r>
        <w:rPr>
          <w:lang w:eastAsia="zh-CN"/>
        </w:rPr>
        <w:t>-</w:t>
      </w:r>
      <w:r>
        <w:rPr>
          <w:lang w:eastAsia="zh-CN"/>
        </w:rPr>
        <w:tab/>
        <w:t xml:space="preserve">Possibility to set up a proper </w:t>
      </w:r>
      <w:r>
        <w:t>DRX configuration (i.e. the radio resource).</w:t>
      </w:r>
    </w:p>
    <w:p w14:paraId="73C22CC9" w14:textId="2015280A" w:rsidR="00826FCD" w:rsidRDefault="00826FCD" w:rsidP="00826FCD">
      <w:pPr>
        <w:pStyle w:val="B1"/>
      </w:pPr>
      <w:r>
        <w:t>-</w:t>
      </w:r>
      <w:r>
        <w:tab/>
        <w:t xml:space="preserve">Efficiency of the </w:t>
      </w:r>
      <w:r w:rsidR="00DA7095">
        <w:t>DRX configuration</w:t>
      </w:r>
      <w:r w:rsidR="00D154BA">
        <w:t>,</w:t>
      </w:r>
      <w:r>
        <w:t xml:space="preserve"> i.e., fragmentation</w:t>
      </w:r>
      <w:r w:rsidR="00D154BA">
        <w:t xml:space="preserve"> of the radio resource</w:t>
      </w:r>
      <w:r w:rsidR="00DA7095">
        <w:t>.</w:t>
      </w:r>
    </w:p>
    <w:p w14:paraId="7B3D0424" w14:textId="02D1CF3F" w:rsidR="00826FCD" w:rsidRDefault="00826FCD" w:rsidP="008754B1">
      <w:pPr>
        <w:jc w:val="both"/>
        <w:rPr>
          <w:rFonts w:eastAsiaTheme="minorEastAsia"/>
          <w:lang w:eastAsia="zh-CN"/>
        </w:rPr>
      </w:pPr>
      <w:r>
        <w:rPr>
          <w:rFonts w:eastAsiaTheme="minorEastAsia" w:hint="eastAsia"/>
          <w:lang w:eastAsia="zh-CN"/>
        </w:rPr>
        <w:t>N</w:t>
      </w:r>
      <w:r>
        <w:rPr>
          <w:rFonts w:eastAsiaTheme="minorEastAsia"/>
          <w:lang w:eastAsia="zh-CN"/>
        </w:rPr>
        <w:t xml:space="preserve">ote that whether support of the LTE-V a fundamental requirement for pedestrian UE. As LTE-V </w:t>
      </w:r>
      <w:proofErr w:type="gramStart"/>
      <w:r w:rsidR="00F53E81">
        <w:rPr>
          <w:rFonts w:eastAsiaTheme="minorEastAsia"/>
          <w:lang w:eastAsia="zh-CN"/>
        </w:rPr>
        <w:t>is already specified</w:t>
      </w:r>
      <w:proofErr w:type="gramEnd"/>
      <w:r>
        <w:rPr>
          <w:rFonts w:eastAsiaTheme="minorEastAsia"/>
          <w:lang w:eastAsia="zh-CN"/>
        </w:rPr>
        <w:t xml:space="preserve"> as the first mechanism </w:t>
      </w:r>
      <w:r w:rsidR="00F53E81">
        <w:rPr>
          <w:rFonts w:eastAsiaTheme="minorEastAsia"/>
          <w:lang w:eastAsia="zh-CN"/>
        </w:rPr>
        <w:t xml:space="preserve">for </w:t>
      </w:r>
      <w:r>
        <w:rPr>
          <w:rFonts w:eastAsiaTheme="minorEastAsia"/>
          <w:lang w:eastAsia="zh-CN"/>
        </w:rPr>
        <w:t xml:space="preserve">V2X, </w:t>
      </w:r>
      <w:r w:rsidR="00D154BA">
        <w:rPr>
          <w:rFonts w:eastAsiaTheme="minorEastAsia"/>
          <w:lang w:eastAsia="zh-CN"/>
        </w:rPr>
        <w:t>the vehicles are supposed to broadcast basic V2X messages of road safety</w:t>
      </w:r>
      <w:r w:rsidR="00D50169">
        <w:rPr>
          <w:rFonts w:eastAsiaTheme="minorEastAsia"/>
          <w:lang w:eastAsia="zh-CN"/>
        </w:rPr>
        <w:t xml:space="preserve"> over LTE-V</w:t>
      </w:r>
      <w:r w:rsidR="00D154BA">
        <w:rPr>
          <w:rFonts w:eastAsiaTheme="minorEastAsia"/>
          <w:lang w:eastAsia="zh-CN"/>
        </w:rPr>
        <w:t xml:space="preserve">. Consequently, </w:t>
      </w:r>
      <w:r>
        <w:rPr>
          <w:rFonts w:eastAsiaTheme="minorEastAsia"/>
          <w:lang w:eastAsia="zh-CN"/>
        </w:rPr>
        <w:t>the solution</w:t>
      </w:r>
      <w:r w:rsidR="00F53E81">
        <w:rPr>
          <w:rFonts w:eastAsiaTheme="minorEastAsia"/>
          <w:lang w:eastAsia="zh-CN"/>
        </w:rPr>
        <w:t>(s)</w:t>
      </w:r>
      <w:r>
        <w:rPr>
          <w:rFonts w:eastAsiaTheme="minorEastAsia"/>
          <w:lang w:eastAsia="zh-CN"/>
        </w:rPr>
        <w:t xml:space="preserve"> </w:t>
      </w:r>
      <w:r w:rsidR="00D154BA">
        <w:rPr>
          <w:rFonts w:eastAsiaTheme="minorEastAsia"/>
          <w:lang w:eastAsia="zh-CN"/>
        </w:rPr>
        <w:t xml:space="preserve">studied in R17 </w:t>
      </w:r>
      <w:r>
        <w:rPr>
          <w:rFonts w:eastAsiaTheme="minorEastAsia"/>
          <w:lang w:eastAsia="zh-CN"/>
        </w:rPr>
        <w:t xml:space="preserve">cannot preclude support </w:t>
      </w:r>
      <w:r w:rsidR="00F53E81">
        <w:rPr>
          <w:rFonts w:eastAsiaTheme="minorEastAsia"/>
          <w:lang w:eastAsia="zh-CN"/>
        </w:rPr>
        <w:t xml:space="preserve">of </w:t>
      </w:r>
      <w:r>
        <w:rPr>
          <w:rFonts w:eastAsiaTheme="minorEastAsia"/>
          <w:lang w:eastAsia="zh-CN"/>
        </w:rPr>
        <w:t>LTE-V.</w:t>
      </w:r>
    </w:p>
    <w:p w14:paraId="79EE20AC" w14:textId="73E5AA50" w:rsidR="00D50169" w:rsidRDefault="00D50169" w:rsidP="008754B1">
      <w:pPr>
        <w:jc w:val="both"/>
        <w:rPr>
          <w:rFonts w:eastAsiaTheme="minorEastAsia"/>
          <w:lang w:eastAsia="zh-CN"/>
        </w:rPr>
      </w:pPr>
      <w:r>
        <w:rPr>
          <w:rFonts w:eastAsiaTheme="minorEastAsia"/>
          <w:lang w:eastAsia="zh-CN"/>
        </w:rPr>
        <w:t xml:space="preserve">For each class of solution evaluation is added, </w:t>
      </w:r>
      <w:proofErr w:type="gramStart"/>
      <w:r>
        <w:rPr>
          <w:rFonts w:eastAsiaTheme="minorEastAsia"/>
          <w:lang w:eastAsia="zh-CN"/>
        </w:rPr>
        <w:t>taking the above criteria into account</w:t>
      </w:r>
      <w:proofErr w:type="gramEnd"/>
      <w:r>
        <w:rPr>
          <w:rFonts w:eastAsiaTheme="minorEastAsia"/>
          <w:lang w:eastAsia="zh-CN"/>
        </w:rPr>
        <w:t>. In addition, an overall conclusion update is proposed.</w:t>
      </w:r>
    </w:p>
    <w:p w14:paraId="6ED4D349" w14:textId="0038FD2E" w:rsidR="00CA6115" w:rsidRPr="00927C1B" w:rsidRDefault="00E430DF" w:rsidP="00CA6115">
      <w:pPr>
        <w:pStyle w:val="1"/>
      </w:pPr>
      <w:r>
        <w:rPr>
          <w:rFonts w:eastAsiaTheme="minorEastAsia"/>
          <w:lang w:eastAsia="zh-CN"/>
        </w:rPr>
        <w:t>.</w:t>
      </w:r>
      <w:r w:rsidR="00CA6115">
        <w:t>2</w:t>
      </w:r>
      <w:r w:rsidR="00CA6115" w:rsidRPr="00927C1B">
        <w:t xml:space="preserve">. </w:t>
      </w:r>
      <w:r w:rsidR="00CA6115">
        <w:t>Text Proposal</w:t>
      </w:r>
    </w:p>
    <w:p w14:paraId="75BA7B3F"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CD496F">
        <w:rPr>
          <w:lang w:eastAsia="zh-CN"/>
        </w:rPr>
        <w:t>776</w:t>
      </w:r>
      <w:r>
        <w:rPr>
          <w:lang w:eastAsia="zh-CN"/>
        </w:rPr>
        <w:t>.</w:t>
      </w:r>
    </w:p>
    <w:p w14:paraId="0E1717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DDF3A0" w14:textId="77777777" w:rsidR="006E2A1A" w:rsidRPr="007020FF" w:rsidRDefault="006E2A1A" w:rsidP="006E2A1A">
      <w:pPr>
        <w:pStyle w:val="3"/>
      </w:pPr>
      <w:bookmarkStart w:id="2" w:name="_Toc54280081"/>
      <w:bookmarkStart w:id="3" w:name="_Toc54301909"/>
      <w:bookmarkEnd w:id="1"/>
      <w:r>
        <w:t>7.1.1</w:t>
      </w:r>
      <w:r>
        <w:tab/>
        <w:t>Evaluation for the level of Provisioned PC5 DRX schedules</w:t>
      </w:r>
      <w:bookmarkEnd w:id="2"/>
      <w:bookmarkEnd w:id="3"/>
    </w:p>
    <w:p w14:paraId="2BD7F6ED" w14:textId="77777777" w:rsidR="006E2A1A" w:rsidRDefault="006E2A1A" w:rsidP="006E2A1A">
      <w:proofErr w:type="gramStart"/>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w:t>
      </w:r>
      <w:proofErr w:type="gramEnd"/>
      <w:r>
        <w:t xml:space="preserve"> If V2X services apply their own, independent, and uncoordinated PC5 DRX cycles, this could indeed lead to increased ON durations of the UEs that run many services.</w:t>
      </w:r>
    </w:p>
    <w:p w14:paraId="1728A59C" w14:textId="77777777" w:rsidR="006E2A1A" w:rsidRDefault="006E2A1A" w:rsidP="006E2A1A">
      <w:r>
        <w:t xml:space="preserve">The main advantages and disadvantages of the different approaches </w:t>
      </w:r>
      <w:proofErr w:type="gramStart"/>
      <w:r>
        <w:t>are listed</w:t>
      </w:r>
      <w:proofErr w:type="gramEnd"/>
      <w:r>
        <w:t xml:space="preserve"> in the following:</w:t>
      </w:r>
    </w:p>
    <w:p w14:paraId="0D661E67" w14:textId="77777777" w:rsidR="006E2A1A" w:rsidRDefault="006E2A1A" w:rsidP="006E2A1A">
      <w:pPr>
        <w:pStyle w:val="B1"/>
      </w:pPr>
      <w:r>
        <w:t>-</w:t>
      </w:r>
      <w:r>
        <w:tab/>
        <w:t>PC5 DRX cycles/schedules per PC5 RAT</w:t>
      </w:r>
    </w:p>
    <w:p w14:paraId="21A908E5" w14:textId="46085796" w:rsidR="0056261F" w:rsidRDefault="006E2A1A" w:rsidP="006E2A1A">
      <w:pPr>
        <w:pStyle w:val="B2"/>
        <w:rPr>
          <w:ins w:id="4" w:author="HW" w:date="2020-11-05T11:03:00Z"/>
        </w:rPr>
      </w:pPr>
      <w:r>
        <w:t>-</w:t>
      </w:r>
      <w:r>
        <w:tab/>
        <w:t>Advantages:</w:t>
      </w:r>
    </w:p>
    <w:p w14:paraId="39138381" w14:textId="77777777" w:rsidR="00D50169" w:rsidRPr="00CD496F" w:rsidRDefault="00D50169" w:rsidP="00D50169">
      <w:pPr>
        <w:pStyle w:val="B3"/>
        <w:rPr>
          <w:ins w:id="5" w:author="HW" w:date="2020-11-09T10:32:00Z"/>
          <w:rFonts w:eastAsia="MS Mincho"/>
        </w:rPr>
      </w:pPr>
      <w:ins w:id="6" w:author="HW" w:date="2020-11-09T10:32:00Z">
        <w:r>
          <w:t>-</w:t>
        </w:r>
        <w:r>
          <w:tab/>
        </w:r>
        <w:r w:rsidRPr="00CD496F">
          <w:rPr>
            <w:rFonts w:hint="eastAsia"/>
          </w:rPr>
          <w:t>T</w:t>
        </w:r>
        <w:r>
          <w:t xml:space="preserve">his option </w:t>
        </w:r>
        <w:r w:rsidRPr="00F22775">
          <w:t>supports both</w:t>
        </w:r>
        <w:r>
          <w:t xml:space="preserve"> LTE-V and NR-V. The UE is able to save power when it operates in LTE-V and</w:t>
        </w:r>
        <w:r w:rsidRPr="00CD496F">
          <w:rPr>
            <w:rFonts w:hint="eastAsia"/>
          </w:rPr>
          <w:t>/</w:t>
        </w:r>
        <w:r w:rsidRPr="00CD496F">
          <w:t>or NR-V.</w:t>
        </w:r>
      </w:ins>
    </w:p>
    <w:p w14:paraId="2AF899AD" w14:textId="77777777" w:rsidR="00314F86" w:rsidRDefault="006E2A1A" w:rsidP="006E2A1A">
      <w:pPr>
        <w:pStyle w:val="B2"/>
        <w:rPr>
          <w:ins w:id="7" w:author="HW" w:date="2020-11-05T11:27:00Z"/>
        </w:rPr>
      </w:pPr>
      <w:r>
        <w:t>-</w:t>
      </w:r>
      <w:r>
        <w:tab/>
        <w:t>Disadvantages:</w:t>
      </w:r>
    </w:p>
    <w:p w14:paraId="0DCCED61" w14:textId="6F2D4ABE" w:rsidR="0080575E" w:rsidRDefault="00314F86" w:rsidP="0080575E">
      <w:pPr>
        <w:pStyle w:val="B3"/>
        <w:rPr>
          <w:ins w:id="8" w:author="HW" w:date="2020-11-09T10:50:00Z"/>
        </w:rPr>
      </w:pPr>
      <w:ins w:id="9" w:author="HW" w:date="2020-11-05T11:28:00Z">
        <w:r>
          <w:t>-</w:t>
        </w:r>
        <w:r>
          <w:tab/>
        </w:r>
      </w:ins>
      <w:ins w:id="10" w:author="HW" w:date="2020-11-09T10:50:00Z">
        <w:r w:rsidR="0080575E" w:rsidRPr="00CC662F">
          <w:t>I</w:t>
        </w:r>
        <w:r w:rsidR="0080575E">
          <w:t xml:space="preserve">t is not possible to predefine a DRX configuration (i.e. the radio resources) in a RAT based granularity, as it is not possible to estimate how much traffic </w:t>
        </w:r>
        <w:proofErr w:type="gramStart"/>
        <w:r w:rsidR="0080575E">
          <w:t>will be transmitted</w:t>
        </w:r>
        <w:proofErr w:type="gramEnd"/>
        <w:r w:rsidR="0080575E">
          <w:t xml:space="preserve"> on each RAT.</w:t>
        </w:r>
      </w:ins>
    </w:p>
    <w:p w14:paraId="3D6984D5" w14:textId="5B07BA2A" w:rsidR="00D50169" w:rsidRDefault="00D50169" w:rsidP="00314F86">
      <w:pPr>
        <w:pStyle w:val="B3"/>
      </w:pPr>
      <w:ins w:id="11" w:author="HW2" w:date="2020-11-09T10:31:00Z">
        <w:r>
          <w:lastRenderedPageBreak/>
          <w:t>-</w:t>
        </w:r>
        <w:r>
          <w:tab/>
        </w:r>
      </w:ins>
      <w:ins w:id="12" w:author="HW" w:date="2020-11-09T10:33:00Z">
        <w:r>
          <w:t xml:space="preserve">A V2X service data </w:t>
        </w:r>
        <w:proofErr w:type="gramStart"/>
        <w:r>
          <w:t>will be sent</w:t>
        </w:r>
        <w:proofErr w:type="gramEnd"/>
        <w:r>
          <w:t xml:space="preserve"> over the bo</w:t>
        </w:r>
      </w:ins>
      <w:ins w:id="13" w:author="HW" w:date="2020-11-09T10:34:00Z">
        <w:r>
          <w:t xml:space="preserve">th LTE-V and NR-V, the pedestrian UE </w:t>
        </w:r>
      </w:ins>
      <w:ins w:id="14" w:author="HW" w:date="2020-11-09T10:42:00Z">
        <w:r w:rsidR="00CD64CA">
          <w:t xml:space="preserve">almost </w:t>
        </w:r>
      </w:ins>
      <w:ins w:id="15" w:author="HW" w:date="2020-11-09T10:34:00Z">
        <w:r>
          <w:t xml:space="preserve">has to </w:t>
        </w:r>
      </w:ins>
      <w:ins w:id="16" w:author="HW" w:date="2020-11-09T10:41:00Z">
        <w:r w:rsidR="00CD64CA">
          <w:t xml:space="preserve">monitor both </w:t>
        </w:r>
      </w:ins>
      <w:ins w:id="17" w:author="HW" w:date="2020-11-09T10:42:00Z">
        <w:r w:rsidR="00CD64CA">
          <w:t xml:space="preserve">RATs all the time. Consequently, </w:t>
        </w:r>
      </w:ins>
      <w:ins w:id="18" w:author="HW" w:date="2020-11-09T10:32:00Z">
        <w:r>
          <w:t xml:space="preserve">benefit </w:t>
        </w:r>
      </w:ins>
      <w:ins w:id="19" w:author="HW" w:date="2020-11-09T10:33:00Z">
        <w:r>
          <w:t xml:space="preserve">of this option is </w:t>
        </w:r>
      </w:ins>
      <w:ins w:id="20" w:author="HW" w:date="2020-11-09T10:42:00Z">
        <w:r w:rsidR="00CD64CA">
          <w:t>not obvious.</w:t>
        </w:r>
      </w:ins>
    </w:p>
    <w:p w14:paraId="250B9487" w14:textId="77777777" w:rsidR="006E2A1A" w:rsidRDefault="006E2A1A" w:rsidP="006E2A1A">
      <w:pPr>
        <w:pStyle w:val="B1"/>
      </w:pPr>
      <w:r>
        <w:t>-</w:t>
      </w:r>
      <w:r>
        <w:tab/>
        <w:t>PC5 DRX cycles/schedules per V2X service type(s)</w:t>
      </w:r>
    </w:p>
    <w:p w14:paraId="484DC6E6" w14:textId="73A8FFBC" w:rsidR="00314F86" w:rsidRDefault="006E2A1A" w:rsidP="006E2A1A">
      <w:pPr>
        <w:pStyle w:val="B2"/>
        <w:rPr>
          <w:ins w:id="21" w:author="HW" w:date="2020-11-05T11:28:00Z"/>
        </w:rPr>
      </w:pPr>
      <w:r>
        <w:t>-</w:t>
      </w:r>
      <w:r>
        <w:tab/>
        <w:t>Advantages:</w:t>
      </w:r>
    </w:p>
    <w:p w14:paraId="6AD446CF" w14:textId="527DBE5D" w:rsidR="006E2A1A" w:rsidRDefault="00314F86" w:rsidP="00314F86">
      <w:pPr>
        <w:pStyle w:val="B3"/>
      </w:pPr>
      <w:ins w:id="22" w:author="HW" w:date="2020-11-05T11:28:00Z">
        <w:r>
          <w:t>-</w:t>
        </w:r>
      </w:ins>
      <w:ins w:id="23" w:author="HW" w:date="2020-11-09T10:41:00Z">
        <w:r w:rsidR="00CD64CA" w:rsidRPr="00CD64CA">
          <w:t xml:space="preserve"> </w:t>
        </w:r>
        <w:r w:rsidR="00CD64CA">
          <w:tab/>
          <w:t xml:space="preserve">This option enables the UEs in </w:t>
        </w:r>
        <w:proofErr w:type="spellStart"/>
        <w:r w:rsidR="00CD64CA">
          <w:t>groupcast</w:t>
        </w:r>
        <w:proofErr w:type="spellEnd"/>
        <w:r w:rsidR="00CD64CA">
          <w:t xml:space="preserve"> and broadcast to have a predefined DRX configuration per V2X service type, so that the UEs can transmit/receive V2X service data at a predefined time for its interested service(s).</w:t>
        </w:r>
      </w:ins>
    </w:p>
    <w:p w14:paraId="6CAD6A8F" w14:textId="77777777" w:rsidR="00314F86" w:rsidRDefault="006E2A1A" w:rsidP="006E2A1A">
      <w:pPr>
        <w:pStyle w:val="B2"/>
      </w:pPr>
      <w:r>
        <w:t>-</w:t>
      </w:r>
      <w:r>
        <w:tab/>
        <w:t xml:space="preserve">Disadvantages: </w:t>
      </w:r>
    </w:p>
    <w:p w14:paraId="53DDD76D" w14:textId="14018199" w:rsidR="00712BB1" w:rsidRPr="00933F15" w:rsidRDefault="00712BB1" w:rsidP="00712BB1">
      <w:pPr>
        <w:pStyle w:val="B3"/>
        <w:rPr>
          <w:ins w:id="24" w:author="HW" w:date="2020-11-05T12:11:00Z"/>
        </w:rPr>
      </w:pPr>
      <w:r>
        <w:t>-</w:t>
      </w:r>
      <w:r>
        <w:tab/>
      </w:r>
      <w:ins w:id="25" w:author="HW" w:date="2020-11-09T10:42:00Z">
        <w:r w:rsidR="00CD64CA">
          <w:t>This option only works for NR-V. As the pedestrian UE has to activate LTE-V in order to monitor traffic for V2X message(s) on LTE-V, this option does not provide much benefit.</w:t>
        </w:r>
      </w:ins>
    </w:p>
    <w:p w14:paraId="009E4499" w14:textId="68C1EBE2" w:rsidR="006E2A1A" w:rsidRDefault="00314F86" w:rsidP="00314F86">
      <w:pPr>
        <w:pStyle w:val="B3"/>
        <w:rPr>
          <w:ins w:id="26" w:author="HW" w:date="2020-11-05T11:36:00Z"/>
        </w:rPr>
      </w:pPr>
      <w:ins w:id="27" w:author="HW" w:date="2020-11-05T11:29:00Z">
        <w:r>
          <w:t>-</w:t>
        </w:r>
        <w:r>
          <w:tab/>
        </w:r>
        <w:r w:rsidRPr="00CC662F">
          <w:t>I</w:t>
        </w:r>
        <w:r>
          <w:t xml:space="preserve">t </w:t>
        </w:r>
      </w:ins>
      <w:ins w:id="28" w:author="HW" w:date="2020-11-05T11:30:00Z">
        <w:r>
          <w:t>might</w:t>
        </w:r>
      </w:ins>
      <w:ins w:id="29" w:author="HW" w:date="2020-11-05T11:29:00Z">
        <w:r>
          <w:t xml:space="preserve"> be possible to predefine a DRX configuration</w:t>
        </w:r>
      </w:ins>
      <w:ins w:id="30" w:author="HW" w:date="2020-11-05T11:32:00Z">
        <w:r>
          <w:t xml:space="preserve"> </w:t>
        </w:r>
      </w:ins>
      <w:ins w:id="31" w:author="HW" w:date="2020-11-05T11:29:00Z">
        <w:r>
          <w:t xml:space="preserve">(i.e. the radio resource) for </w:t>
        </w:r>
      </w:ins>
      <w:ins w:id="32" w:author="HW" w:date="2020-11-05T11:30:00Z">
        <w:r>
          <w:t>a certain V2X service type. However, this pre</w:t>
        </w:r>
      </w:ins>
      <w:ins w:id="33" w:author="HW" w:date="2020-11-05T11:31:00Z">
        <w:r>
          <w:t>defined DRX configuration is not accurate, so this may</w:t>
        </w:r>
      </w:ins>
      <w:ins w:id="34" w:author="HW" w:date="2020-11-09T10:44:00Z">
        <w:r w:rsidR="00CD64CA">
          <w:t>,</w:t>
        </w:r>
      </w:ins>
      <w:ins w:id="35" w:author="HW" w:date="2020-11-05T11:32:00Z">
        <w:r>
          <w:t xml:space="preserve"> </w:t>
        </w:r>
      </w:ins>
      <w:ins w:id="36" w:author="HW" w:date="2020-11-05T11:34:00Z">
        <w:r>
          <w:t xml:space="preserve">e.g., </w:t>
        </w:r>
      </w:ins>
      <w:ins w:id="37" w:author="HW" w:date="2020-11-05T11:35:00Z">
        <w:r>
          <w:t>congestion of the preconfigured radio resource</w:t>
        </w:r>
      </w:ins>
      <w:ins w:id="38" w:author="HW" w:date="2020-11-09T10:44:00Z">
        <w:r w:rsidR="00CD64CA">
          <w:t>s.</w:t>
        </w:r>
      </w:ins>
      <w:ins w:id="39" w:author="HW" w:date="2020-11-05T11:36:00Z">
        <w:r>
          <w:t xml:space="preserve"> </w:t>
        </w:r>
      </w:ins>
    </w:p>
    <w:p w14:paraId="52BA4672" w14:textId="3E142807" w:rsidR="00314F86" w:rsidRDefault="00314F86" w:rsidP="00314F86">
      <w:pPr>
        <w:pStyle w:val="B3"/>
        <w:rPr>
          <w:ins w:id="40" w:author="HW" w:date="2020-11-09T11:13:00Z"/>
        </w:rPr>
      </w:pPr>
      <w:ins w:id="41" w:author="HW" w:date="2020-11-05T11:36:00Z">
        <w:r>
          <w:t>-</w:t>
        </w:r>
        <w:r>
          <w:tab/>
        </w:r>
      </w:ins>
      <w:ins w:id="42" w:author="HW" w:date="2020-11-05T12:08:00Z">
        <w:r w:rsidR="00712BB1">
          <w:t xml:space="preserve">This will cause the </w:t>
        </w:r>
      </w:ins>
      <w:ins w:id="43" w:author="HW" w:date="2020-11-05T12:09:00Z">
        <w:r w:rsidR="00712BB1">
          <w:t xml:space="preserve">fragmentation of the radio resource, as </w:t>
        </w:r>
      </w:ins>
      <w:ins w:id="44" w:author="HW" w:date="2020-11-05T12:10:00Z">
        <w:r w:rsidR="00712BB1">
          <w:t>there are quite a few V2X service types</w:t>
        </w:r>
      </w:ins>
      <w:ins w:id="45" w:author="HW" w:date="2020-11-05T12:11:00Z">
        <w:r w:rsidR="00712BB1">
          <w:t>.</w:t>
        </w:r>
      </w:ins>
    </w:p>
    <w:p w14:paraId="5903C757" w14:textId="35F9FFE2" w:rsidR="00233E65" w:rsidRDefault="00233E65" w:rsidP="00314F86">
      <w:pPr>
        <w:pStyle w:val="B3"/>
        <w:rPr>
          <w:ins w:id="46" w:author="HW" w:date="2020-11-09T11:13:00Z"/>
        </w:rPr>
      </w:pPr>
      <w:ins w:id="47" w:author="HW" w:date="2020-11-09T11:13:00Z">
        <w:r>
          <w:t>-</w:t>
        </w:r>
        <w:r>
          <w:tab/>
          <w:t xml:space="preserve">This </w:t>
        </w:r>
      </w:ins>
      <w:ins w:id="48" w:author="HW" w:date="2020-11-09T11:17:00Z">
        <w:r>
          <w:t>option</w:t>
        </w:r>
      </w:ins>
      <w:ins w:id="49" w:author="HW" w:date="2020-11-09T11:13:00Z">
        <w:r>
          <w:t xml:space="preserve"> requires pre-configuration in all the </w:t>
        </w:r>
      </w:ins>
      <w:ins w:id="50" w:author="HW" w:date="2020-11-09T11:14:00Z">
        <w:r>
          <w:t xml:space="preserve">UEs, including vehicles and pedestrian. </w:t>
        </w:r>
      </w:ins>
      <w:ins w:id="51" w:author="HW" w:date="2020-11-09T11:18:00Z">
        <w:r w:rsidR="0062790B">
          <w:t>In addition, i</w:t>
        </w:r>
      </w:ins>
      <w:ins w:id="52" w:author="HW" w:date="2020-11-09T11:14:00Z">
        <w:r>
          <w:t xml:space="preserve">f any change </w:t>
        </w:r>
      </w:ins>
      <w:proofErr w:type="gramStart"/>
      <w:ins w:id="53" w:author="HW" w:date="2020-11-09T11:18:00Z">
        <w:r>
          <w:t>happens</w:t>
        </w:r>
      </w:ins>
      <w:ins w:id="54" w:author="HW" w:date="2020-11-09T11:16:00Z">
        <w:r>
          <w:t>(</w:t>
        </w:r>
      </w:ins>
      <w:proofErr w:type="gramEnd"/>
      <w:ins w:id="55" w:author="HW" w:date="2020-11-09T11:18:00Z">
        <w:r>
          <w:t>e.g.</w:t>
        </w:r>
      </w:ins>
      <w:ins w:id="56" w:author="HW" w:date="2020-11-09T11:16:00Z">
        <w:r>
          <w:t xml:space="preserve">, change the existing DRX configuration or </w:t>
        </w:r>
      </w:ins>
      <w:ins w:id="57" w:author="HW" w:date="2020-11-09T11:17:00Z">
        <w:r>
          <w:t>add new DRX configuration for new V2X service type</w:t>
        </w:r>
      </w:ins>
      <w:ins w:id="58" w:author="HW" w:date="2020-11-09T11:16:00Z">
        <w:r>
          <w:t>)</w:t>
        </w:r>
      </w:ins>
      <w:ins w:id="59" w:author="HW" w:date="2020-11-09T11:14:00Z">
        <w:r>
          <w:t>, all the UEs(</w:t>
        </w:r>
      </w:ins>
      <w:ins w:id="60" w:author="HW" w:date="2020-11-09T11:15:00Z">
        <w:r>
          <w:t>i</w:t>
        </w:r>
      </w:ins>
      <w:ins w:id="61" w:author="HW" w:date="2020-11-09T11:14:00Z">
        <w:r>
          <w:t>ncluding vehicles and pedestrian)</w:t>
        </w:r>
      </w:ins>
      <w:ins w:id="62" w:author="HW" w:date="2020-11-09T11:15:00Z">
        <w:r>
          <w:t xml:space="preserve"> have to update the pre-configuration. Otherwise, the UEs have </w:t>
        </w:r>
      </w:ins>
      <w:proofErr w:type="spellStart"/>
      <w:ins w:id="63" w:author="HW" w:date="2020-11-09T11:17:00Z">
        <w:r>
          <w:t>mis</w:t>
        </w:r>
        <w:proofErr w:type="spellEnd"/>
        <w:r>
          <w:t>-</w:t>
        </w:r>
      </w:ins>
      <w:ins w:id="64" w:author="HW" w:date="2020-11-09T11:16:00Z">
        <w:r>
          <w:t>alignment</w:t>
        </w:r>
      </w:ins>
      <w:ins w:id="65" w:author="HW" w:date="2020-11-09T11:15:00Z">
        <w:r>
          <w:t xml:space="preserve"> of DRX </w:t>
        </w:r>
      </w:ins>
      <w:ins w:id="66" w:author="HW" w:date="2020-11-09T11:16:00Z">
        <w:r>
          <w:t xml:space="preserve">configuration. </w:t>
        </w:r>
      </w:ins>
    </w:p>
    <w:p w14:paraId="5D4C5CA1" w14:textId="787D316B" w:rsidR="00233E65" w:rsidRPr="0062790B" w:rsidRDefault="00233E65" w:rsidP="00314F86">
      <w:pPr>
        <w:pStyle w:val="B3"/>
        <w:rPr>
          <w:rFonts w:eastAsia="MS Mincho"/>
        </w:rPr>
      </w:pPr>
    </w:p>
    <w:p w14:paraId="4F2D6B57" w14:textId="77777777" w:rsidR="006E2A1A" w:rsidRDefault="006E2A1A" w:rsidP="006E2A1A">
      <w:pPr>
        <w:pStyle w:val="B1"/>
      </w:pPr>
      <w:r>
        <w:t>-</w:t>
      </w:r>
      <w:r>
        <w:tab/>
        <w:t>PC5 DRX cycles/schedules per PQI</w:t>
      </w:r>
    </w:p>
    <w:p w14:paraId="1C7BCB70" w14:textId="11918311" w:rsidR="006841D6" w:rsidRDefault="006E2A1A" w:rsidP="006E2A1A">
      <w:pPr>
        <w:pStyle w:val="B2"/>
        <w:rPr>
          <w:ins w:id="67" w:author="HW" w:date="2020-11-05T12:17:00Z"/>
        </w:rPr>
      </w:pPr>
      <w:r>
        <w:t>-</w:t>
      </w:r>
      <w:r>
        <w:tab/>
        <w:t>Advantages</w:t>
      </w:r>
      <w:ins w:id="68" w:author="HW" w:date="2020-11-09T10:45:00Z">
        <w:r w:rsidR="00C34ED0">
          <w:t>:</w:t>
        </w:r>
      </w:ins>
    </w:p>
    <w:p w14:paraId="4AE566EF" w14:textId="5EB42EA7" w:rsidR="00C34ED0" w:rsidRDefault="006841D6" w:rsidP="00C34ED0">
      <w:pPr>
        <w:pStyle w:val="B3"/>
        <w:rPr>
          <w:ins w:id="69" w:author="HW" w:date="2020-11-09T10:45:00Z"/>
        </w:rPr>
      </w:pPr>
      <w:ins w:id="70" w:author="HW" w:date="2020-11-05T12:17:00Z">
        <w:r>
          <w:rPr>
            <w:rFonts w:asciiTheme="minorEastAsia" w:eastAsiaTheme="minorEastAsia" w:hAnsiTheme="minorEastAsia" w:hint="eastAsia"/>
            <w:lang w:eastAsia="zh-CN"/>
          </w:rPr>
          <w:t>-</w:t>
        </w:r>
        <w:r>
          <w:tab/>
        </w:r>
      </w:ins>
      <w:ins w:id="71" w:author="HW" w:date="2020-11-09T10:45:00Z">
        <w:r w:rsidR="00C34ED0" w:rsidRPr="006841D6">
          <w:t xml:space="preserve">This option enables the UEs in </w:t>
        </w:r>
        <w:proofErr w:type="spellStart"/>
        <w:r w:rsidR="00C34ED0" w:rsidRPr="006841D6">
          <w:t>groupcast</w:t>
        </w:r>
        <w:proofErr w:type="spellEnd"/>
        <w:r w:rsidR="00C34ED0" w:rsidRPr="006841D6">
          <w:t xml:space="preserve"> and broadcast </w:t>
        </w:r>
        <w:r w:rsidR="00C34ED0">
          <w:t xml:space="preserve">to </w:t>
        </w:r>
        <w:r w:rsidR="00C34ED0" w:rsidRPr="006841D6">
          <w:t>have a predefined DRX configuration</w:t>
        </w:r>
        <w:r w:rsidR="00C34ED0">
          <w:t xml:space="preserve"> per PQI</w:t>
        </w:r>
        <w:r w:rsidR="00C34ED0" w:rsidRPr="006841D6">
          <w:t>, so that the UEs</w:t>
        </w:r>
        <w:r w:rsidR="00C34ED0">
          <w:t xml:space="preserve"> can transmit/receive V2X service data at a predefined time if a certain PC5 </w:t>
        </w:r>
        <w:proofErr w:type="spellStart"/>
        <w:r w:rsidR="00C34ED0">
          <w:t>QoS</w:t>
        </w:r>
        <w:proofErr w:type="spellEnd"/>
        <w:r w:rsidR="00C34ED0">
          <w:t xml:space="preserve"> Flow </w:t>
        </w:r>
        <w:proofErr w:type="gramStart"/>
        <w:r w:rsidR="00C34ED0">
          <w:t>is activated</w:t>
        </w:r>
        <w:proofErr w:type="gramEnd"/>
        <w:r w:rsidR="00C34ED0">
          <w:t>.</w:t>
        </w:r>
      </w:ins>
    </w:p>
    <w:p w14:paraId="0F9E0544" w14:textId="165DEBEF" w:rsidR="006841D6" w:rsidRDefault="006E2A1A" w:rsidP="006E2A1A">
      <w:pPr>
        <w:pStyle w:val="B2"/>
        <w:rPr>
          <w:ins w:id="72" w:author="HW" w:date="2020-11-05T12:21:00Z"/>
        </w:rPr>
      </w:pPr>
      <w:r>
        <w:t>-</w:t>
      </w:r>
      <w:r>
        <w:tab/>
        <w:t>Disadvantages:</w:t>
      </w:r>
    </w:p>
    <w:p w14:paraId="3C3CB029" w14:textId="685ABE28" w:rsidR="006841D6" w:rsidRPr="00933F15" w:rsidRDefault="006841D6" w:rsidP="006841D6">
      <w:pPr>
        <w:pStyle w:val="B3"/>
        <w:rPr>
          <w:ins w:id="73" w:author="HW" w:date="2020-11-05T12:21:00Z"/>
        </w:rPr>
      </w:pPr>
      <w:ins w:id="74" w:author="HW" w:date="2020-11-05T12:21:00Z">
        <w:r>
          <w:t>-</w:t>
        </w:r>
        <w:r>
          <w:tab/>
        </w:r>
      </w:ins>
      <w:ins w:id="75" w:author="HW" w:date="2020-11-09T10:46:00Z">
        <w:r w:rsidR="00604BC2">
          <w:t>This option only works for NR-V. As the pedestrian UE has to activate LTE-V, in order to monitor traffic for V2X message on LTE-V,</w:t>
        </w:r>
        <w:r w:rsidR="00604BC2" w:rsidRPr="00242AD7">
          <w:t xml:space="preserve"> </w:t>
        </w:r>
        <w:r w:rsidR="00604BC2">
          <w:t>this option does not provide much benefit</w:t>
        </w:r>
      </w:ins>
      <w:ins w:id="76" w:author="HW" w:date="2020-11-05T12:21:00Z">
        <w:r>
          <w:t>.</w:t>
        </w:r>
      </w:ins>
    </w:p>
    <w:p w14:paraId="7F3EE00B" w14:textId="0417B271" w:rsidR="00826FCD" w:rsidRDefault="006841D6" w:rsidP="006841D6">
      <w:pPr>
        <w:pStyle w:val="B3"/>
        <w:rPr>
          <w:ins w:id="77" w:author="HW" w:date="2020-11-05T12:27:00Z"/>
        </w:rPr>
      </w:pPr>
      <w:ins w:id="78" w:author="HW" w:date="2020-11-05T12:25:00Z">
        <w:r>
          <w:t>-</w:t>
        </w:r>
        <w:r>
          <w:tab/>
        </w:r>
      </w:ins>
      <w:ins w:id="79" w:author="HW" w:date="2020-11-09T10:49:00Z">
        <w:r w:rsidR="0080575E" w:rsidRPr="00CC662F">
          <w:t>I</w:t>
        </w:r>
        <w:r w:rsidR="0080575E">
          <w:t xml:space="preserve">t is almost impossible to predefine a DRX configuration (i.e. the radio resource) for a certain PQI. Even if the PQI is linked to some V2X service(s), it </w:t>
        </w:r>
        <w:proofErr w:type="gramStart"/>
        <w:r w:rsidR="0080575E">
          <w:t>doesn’t</w:t>
        </w:r>
        <w:proofErr w:type="gramEnd"/>
        <w:r w:rsidR="0080575E">
          <w:t xml:space="preserve"> restrict other V2X service types to use that PQI. Consequently, a predefined DRX configuration for a certain PQI cause undesirable delay(s) in case congestion or low efficiency in case no traffic corresponding to this PQI.  </w:t>
        </w:r>
      </w:ins>
      <w:ins w:id="80" w:author="HW" w:date="2020-11-09T10:48:00Z">
        <w:r w:rsidR="0080575E">
          <w:t xml:space="preserve"> </w:t>
        </w:r>
      </w:ins>
    </w:p>
    <w:p w14:paraId="2A260D51" w14:textId="6C77BAC4" w:rsidR="006841D6" w:rsidRDefault="00826FCD" w:rsidP="006841D6">
      <w:pPr>
        <w:pStyle w:val="B3"/>
        <w:rPr>
          <w:ins w:id="81" w:author="HW" w:date="2020-11-09T11:16:00Z"/>
        </w:rPr>
      </w:pPr>
      <w:ins w:id="82" w:author="HW" w:date="2020-11-05T12:27:00Z">
        <w:r>
          <w:t>-</w:t>
        </w:r>
        <w:r>
          <w:tab/>
        </w:r>
      </w:ins>
      <w:ins w:id="83" w:author="HW" w:date="2020-11-09T10:49:00Z">
        <w:r w:rsidR="0080575E">
          <w:t>This will cause the fragmentation of the radio resource, but not as much as the V2X service type option.</w:t>
        </w:r>
      </w:ins>
    </w:p>
    <w:p w14:paraId="0B771D46" w14:textId="61390905" w:rsidR="006E2A1A" w:rsidDel="0062790B" w:rsidRDefault="006E2A1A" w:rsidP="006E2A1A">
      <w:pPr>
        <w:pStyle w:val="EditorsNote"/>
        <w:rPr>
          <w:del w:id="84" w:author="HW" w:date="2020-11-09T11:21:00Z"/>
        </w:rPr>
      </w:pPr>
      <w:del w:id="85" w:author="HW" w:date="2020-11-09T11:21:00Z">
        <w:r w:rsidDel="0062790B">
          <w:delText>Editor's note:</w:delText>
        </w:r>
        <w:r w:rsidDel="0062790B">
          <w:tab/>
          <w:delText xml:space="preserve">The analysis of advantages and disadvantages </w:delText>
        </w:r>
      </w:del>
      <w:del w:id="86" w:author="HW" w:date="2020-11-09T11:20:00Z">
        <w:r w:rsidDel="0062790B">
          <w:delText>is FFS and it shall be based on</w:delText>
        </w:r>
      </w:del>
      <w:del w:id="87" w:author="HW" w:date="2020-11-09T11:21:00Z">
        <w:r w:rsidDel="0062790B">
          <w:delText xml:space="preserve"> RAN WG feedback.</w:delText>
        </w:r>
      </w:del>
    </w:p>
    <w:p w14:paraId="1F8B20F6" w14:textId="5C9A0847" w:rsidR="0062790B" w:rsidRPr="00933F15" w:rsidRDefault="0062790B" w:rsidP="0062790B">
      <w:pPr>
        <w:pStyle w:val="NO"/>
        <w:rPr>
          <w:ins w:id="88" w:author="HW" w:date="2020-11-09T11:21:00Z"/>
        </w:rPr>
      </w:pPr>
      <w:ins w:id="89" w:author="HW" w:date="2020-11-09T11:21:00Z">
        <w:r>
          <w:t xml:space="preserve">NOTE: </w:t>
        </w:r>
        <w:r>
          <w:tab/>
          <w:t xml:space="preserve">The analysis of advantages and disadvantages </w:t>
        </w:r>
        <w:proofErr w:type="gramStart"/>
        <w:r>
          <w:t>can be review</w:t>
        </w:r>
      </w:ins>
      <w:ins w:id="90" w:author="Ouyang" w:date="2020-11-09T21:44:00Z">
        <w:r w:rsidR="00744B9B">
          <w:t>ed</w:t>
        </w:r>
      </w:ins>
      <w:bookmarkStart w:id="91" w:name="_GoBack"/>
      <w:bookmarkEnd w:id="91"/>
      <w:proofErr w:type="gramEnd"/>
      <w:ins w:id="92" w:author="HW" w:date="2020-11-09T11:21:00Z">
        <w:r>
          <w:t xml:space="preserve"> if RAN WG provides any feedback.</w:t>
        </w:r>
      </w:ins>
    </w:p>
    <w:p w14:paraId="73AAC9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A066FCB" w14:textId="77777777" w:rsidR="006E2A1A" w:rsidRDefault="006E2A1A" w:rsidP="006E2A1A">
      <w:pPr>
        <w:pStyle w:val="2"/>
      </w:pPr>
      <w:bookmarkStart w:id="93" w:name="_Toc54280082"/>
      <w:bookmarkStart w:id="94" w:name="_Toc54301910"/>
      <w:r>
        <w:rPr>
          <w:rFonts w:hint="eastAsia"/>
        </w:rPr>
        <w:t>7.2</w:t>
      </w:r>
      <w:r>
        <w:tab/>
        <w:t>Conclusions</w:t>
      </w:r>
      <w:bookmarkEnd w:id="93"/>
      <w:r w:rsidRPr="003F4852">
        <w:t xml:space="preserve"> </w:t>
      </w:r>
      <w:r>
        <w:t>for PC5 DRX operations</w:t>
      </w:r>
      <w:bookmarkEnd w:id="94"/>
    </w:p>
    <w:p w14:paraId="63FBA911" w14:textId="77777777" w:rsidR="006E2A1A" w:rsidRDefault="006E2A1A" w:rsidP="006E2A1A">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7E7A2F">
        <w:t>)</w:t>
      </w:r>
      <w:r>
        <w:t xml:space="preserve">, 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 xml:space="preserve">following principles </w:t>
      </w:r>
      <w:proofErr w:type="gramStart"/>
      <w:r w:rsidRPr="00340AC8">
        <w:rPr>
          <w:lang w:eastAsia="zh-CN"/>
        </w:rPr>
        <w:t>are taken</w:t>
      </w:r>
      <w:proofErr w:type="gramEnd"/>
      <w:r w:rsidRPr="00340AC8">
        <w:rPr>
          <w:lang w:eastAsia="zh-CN"/>
        </w:rPr>
        <w:t xml:space="preserve"> as the interim</w:t>
      </w:r>
      <w:r w:rsidRPr="00600BCD">
        <w:rPr>
          <w:lang w:eastAsia="zh-CN"/>
        </w:rPr>
        <w:t xml:space="preserve"> conclusion</w:t>
      </w:r>
      <w:r w:rsidRPr="007E7A2F">
        <w:t>:</w:t>
      </w:r>
    </w:p>
    <w:p w14:paraId="4891E7C9" w14:textId="77777777" w:rsidR="006E2A1A" w:rsidRPr="007455C0" w:rsidRDefault="006E2A1A" w:rsidP="006E2A1A">
      <w:pPr>
        <w:pStyle w:val="B1"/>
      </w:pPr>
      <w:r w:rsidRPr="007455C0">
        <w:t>-</w:t>
      </w:r>
      <w:r w:rsidRPr="007455C0">
        <w:tab/>
        <w:t>The V2X application layer provides inputs for V2X layer to determine PC5 DRX assistance information</w:t>
      </w:r>
      <w:r>
        <w:t>.</w:t>
      </w:r>
    </w:p>
    <w:p w14:paraId="2075F877" w14:textId="77777777" w:rsidR="006E2A1A" w:rsidRPr="007455C0" w:rsidRDefault="006E2A1A" w:rsidP="006E2A1A">
      <w:pPr>
        <w:pStyle w:val="EditorsNote"/>
      </w:pPr>
      <w:r w:rsidRPr="007455C0">
        <w:t>Editor's note:</w:t>
      </w:r>
      <w:r w:rsidRPr="007455C0">
        <w:tab/>
        <w:t>It is FFS whether the inputs described in TS</w:t>
      </w:r>
      <w:r>
        <w:t> </w:t>
      </w:r>
      <w:r w:rsidRPr="007455C0">
        <w:t>23.287</w:t>
      </w:r>
      <w:r>
        <w:t> </w:t>
      </w:r>
      <w:r w:rsidRPr="007455C0">
        <w:t>[5] (e.g. V2X Application Requirements) are sufficient or additional inputs (e.g. traffic pattern) are needed from the V2X application layer.</w:t>
      </w:r>
    </w:p>
    <w:p w14:paraId="68C9BD07" w14:textId="77777777" w:rsidR="006E2A1A" w:rsidRPr="007455C0" w:rsidRDefault="006E2A1A" w:rsidP="006E2A1A">
      <w:pPr>
        <w:pStyle w:val="B1"/>
      </w:pPr>
      <w:r w:rsidRPr="007455C0">
        <w:lastRenderedPageBreak/>
        <w:t>-</w:t>
      </w:r>
      <w:r w:rsidRPr="007455C0">
        <w:tab/>
        <w:t>The V2X layer may provide the PC5 DRX assistance information to the AS layer.</w:t>
      </w:r>
    </w:p>
    <w:p w14:paraId="1E65A08B" w14:textId="77777777" w:rsidR="006E2A1A" w:rsidRPr="007455C0" w:rsidRDefault="006E2A1A" w:rsidP="006E2A1A">
      <w:pPr>
        <w:pStyle w:val="EditorsNote"/>
      </w:pPr>
      <w:r w:rsidRPr="007455C0">
        <w:t>Editor's note:</w:t>
      </w:r>
      <w:r w:rsidRPr="007455C0">
        <w:tab/>
      </w:r>
      <w:r>
        <w:t xml:space="preserve">It is FFS whether </w:t>
      </w:r>
      <w:r w:rsidRPr="007455C0">
        <w:t>PC5 DRX assistance information</w:t>
      </w:r>
      <w:r>
        <w:t>, which is</w:t>
      </w:r>
      <w:r w:rsidRPr="007455C0">
        <w:t xml:space="preserve"> provided to the AS layer by the V2X layer</w:t>
      </w:r>
      <w:r>
        <w:t xml:space="preserve">, is defined in 3GPP and what is the content of the </w:t>
      </w:r>
      <w:r w:rsidRPr="007455C0">
        <w:t>PC5 DRX assistance information.</w:t>
      </w:r>
    </w:p>
    <w:p w14:paraId="3BCCB6A9" w14:textId="77777777" w:rsidR="006E2A1A" w:rsidRPr="007455C0" w:rsidRDefault="006E2A1A" w:rsidP="006E2A1A">
      <w:pPr>
        <w:pStyle w:val="EditorsNote"/>
      </w:pPr>
      <w:r w:rsidRPr="007455C0">
        <w:t>Editor's note:</w:t>
      </w:r>
      <w:r w:rsidRPr="007455C0">
        <w:tab/>
        <w:t>It is FFS if the PC5 DRX assistance information is per mode of communication (i.e. unicast/broadcast/</w:t>
      </w:r>
      <w:proofErr w:type="spellStart"/>
      <w:r w:rsidRPr="007455C0">
        <w:t>groupcast</w:t>
      </w:r>
      <w:proofErr w:type="spellEnd"/>
      <w:r w:rsidRPr="007455C0">
        <w:t>).</w:t>
      </w:r>
    </w:p>
    <w:p w14:paraId="378833C8" w14:textId="77777777" w:rsidR="006E2A1A" w:rsidRPr="007455C0" w:rsidRDefault="006E2A1A" w:rsidP="006E2A1A">
      <w:pPr>
        <w:pStyle w:val="B1"/>
      </w:pPr>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p>
    <w:p w14:paraId="7F3756F2" w14:textId="77777777" w:rsidR="006E2A1A" w:rsidRPr="007455C0" w:rsidRDefault="006E2A1A" w:rsidP="006E2A1A">
      <w:pPr>
        <w:pStyle w:val="B1"/>
      </w:pPr>
      <w:r w:rsidRPr="007455C0">
        <w:t>-</w:t>
      </w:r>
      <w:r w:rsidRPr="007455C0">
        <w:tab/>
        <w:t>The AS layer provides the applied PC5 DRX information to the V2X layer.</w:t>
      </w:r>
    </w:p>
    <w:p w14:paraId="090F7336" w14:textId="77777777" w:rsidR="006E2A1A" w:rsidRPr="007455C0" w:rsidRDefault="006E2A1A" w:rsidP="006E2A1A">
      <w:pPr>
        <w:pStyle w:val="B1"/>
      </w:pPr>
      <w:r w:rsidRPr="007455C0">
        <w:t>-</w:t>
      </w:r>
      <w:r w:rsidRPr="007455C0">
        <w:tab/>
        <w:t xml:space="preserve">For unicast, the PC5 </w:t>
      </w:r>
      <w:r w:rsidRPr="00676181">
        <w:t xml:space="preserve">DRX </w:t>
      </w:r>
      <w:proofErr w:type="gramStart"/>
      <w:r w:rsidRPr="00676181">
        <w:t>may be negotiated</w:t>
      </w:r>
      <w:proofErr w:type="gramEnd"/>
      <w:r w:rsidRPr="007455C0">
        <w:t xml:space="preserve"> between the UEs in AS layer, pending on the feedback from RAN2.</w:t>
      </w:r>
    </w:p>
    <w:p w14:paraId="30C3844F" w14:textId="77777777" w:rsidR="006E2A1A" w:rsidRDefault="006E2A1A" w:rsidP="006E2A1A">
      <w:pPr>
        <w:pStyle w:val="EditorsNote"/>
        <w:rPr>
          <w:ins w:id="95" w:author="HW" w:date="2020-11-05T10:57:00Z"/>
        </w:rPr>
      </w:pPr>
      <w:r w:rsidRPr="007455C0">
        <w:t>Editor's note:</w:t>
      </w:r>
      <w:r w:rsidRPr="007455C0">
        <w:tab/>
        <w:t xml:space="preserve">The design principles need to </w:t>
      </w:r>
      <w:proofErr w:type="gramStart"/>
      <w:r w:rsidRPr="007455C0">
        <w:t>be evaluated</w:t>
      </w:r>
      <w:proofErr w:type="gramEnd"/>
      <w:r w:rsidRPr="007455C0">
        <w:t xml:space="preserve"> by RAN WGs.</w:t>
      </w:r>
    </w:p>
    <w:p w14:paraId="3789DDD6" w14:textId="2AE3FA12" w:rsidR="006E2A1A" w:rsidRDefault="006E2A1A" w:rsidP="006E2A1A">
      <w:pPr>
        <w:pStyle w:val="EditorsNote"/>
      </w:pPr>
      <w:r w:rsidRPr="007455C0">
        <w:rPr>
          <w:lang w:val="en-US"/>
        </w:rPr>
        <w:t>Editor</w:t>
      </w:r>
      <w:r>
        <w:rPr>
          <w:lang w:val="en-US"/>
        </w:rPr>
        <w:t>'</w:t>
      </w:r>
      <w:r w:rsidRPr="007455C0">
        <w:rPr>
          <w:lang w:val="en-US"/>
        </w:rPr>
        <w:t xml:space="preserve">s </w:t>
      </w:r>
      <w:r>
        <w:rPr>
          <w:lang w:val="en-US"/>
        </w:rPr>
        <w:t>n</w:t>
      </w:r>
      <w:r w:rsidRPr="007455C0">
        <w:rPr>
          <w:lang w:val="en-US"/>
        </w:rPr>
        <w:t>ote:</w:t>
      </w:r>
      <w:r w:rsidRPr="007455C0">
        <w:rPr>
          <w:lang w:val="en-US"/>
        </w:rPr>
        <w:tab/>
        <w:t>It is FFS whether DRX related parameters are needed</w:t>
      </w:r>
      <w:r>
        <w:rPr>
          <w:lang w:val="en-US"/>
        </w:rPr>
        <w:t xml:space="preserve"> and what is the contents, which is </w:t>
      </w:r>
      <w:r w:rsidRPr="007455C0">
        <w:rPr>
          <w:lang w:val="en-US"/>
        </w:rPr>
        <w:t>(pre-</w:t>
      </w:r>
      <w:proofErr w:type="gramStart"/>
      <w:r w:rsidRPr="007455C0">
        <w:rPr>
          <w:lang w:val="en-US"/>
        </w:rPr>
        <w:t>)configured</w:t>
      </w:r>
      <w:proofErr w:type="gramEnd"/>
      <w:r w:rsidRPr="007455C0">
        <w:rPr>
          <w:lang w:val="en-US"/>
        </w:rPr>
        <w:t xml:space="preserve"> on the UE to assist the V2X layer determine the PC5 DRX assistance information</w:t>
      </w:r>
      <w:ins w:id="96" w:author="HW" w:date="2020-11-09T11:22:00Z">
        <w:r w:rsidR="0062790B">
          <w:rPr>
            <w:lang w:val="en-US"/>
          </w:rPr>
          <w:t xml:space="preserve"> except </w:t>
        </w:r>
      </w:ins>
      <w:ins w:id="97" w:author="HW" w:date="2020-11-09T11:23:00Z">
        <w:r w:rsidR="0062790B">
          <w:rPr>
            <w:lang w:val="en-US"/>
          </w:rPr>
          <w:t xml:space="preserve"> per RAT/V2X Service type</w:t>
        </w:r>
        <w:r w:rsidR="0062790B" w:rsidRPr="0062790B">
          <w:rPr>
            <w:rFonts w:hint="eastAsia"/>
            <w:lang w:val="en-US"/>
          </w:rPr>
          <w:t>/</w:t>
        </w:r>
        <w:r w:rsidR="0062790B" w:rsidRPr="0062790B">
          <w:rPr>
            <w:lang w:val="en-US"/>
          </w:rPr>
          <w:t>PQI</w:t>
        </w:r>
        <w:r w:rsidR="0062790B">
          <w:rPr>
            <w:lang w:val="en-US"/>
          </w:rPr>
          <w:t xml:space="preserve"> </w:t>
        </w:r>
      </w:ins>
      <w:r w:rsidRPr="007455C0">
        <w:rPr>
          <w:lang w:val="en-US"/>
        </w:rPr>
        <w:t>.</w:t>
      </w:r>
    </w:p>
    <w:p w14:paraId="3F1030C3" w14:textId="77777777" w:rsidR="00CA089A" w:rsidRPr="006E2A1A" w:rsidRDefault="00CA089A" w:rsidP="00894F1D">
      <w:pPr>
        <w:rPr>
          <w:lang w:eastAsia="en-US"/>
        </w:rPr>
      </w:pPr>
    </w:p>
    <w:p w14:paraId="6B2B7065" w14:textId="77777777" w:rsidR="00CA089A" w:rsidRDefault="00CA089A" w:rsidP="00894F1D">
      <w:pPr>
        <w:rPr>
          <w:lang w:val="en-US" w:eastAsia="en-US"/>
        </w:rPr>
      </w:pPr>
    </w:p>
    <w:p w14:paraId="7C83BE6F" w14:textId="77777777" w:rsidR="00CA089A" w:rsidRDefault="00CA089A" w:rsidP="00894F1D">
      <w:pPr>
        <w:rPr>
          <w:lang w:val="en-US" w:eastAsia="en-US"/>
        </w:rPr>
      </w:pPr>
    </w:p>
    <w:p w14:paraId="652DB051" w14:textId="21FC71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745DA" w14:textId="77777777" w:rsidR="004A4541" w:rsidRDefault="004A4541">
      <w:r>
        <w:separator/>
      </w:r>
    </w:p>
    <w:p w14:paraId="255FA4A6" w14:textId="77777777" w:rsidR="004A4541" w:rsidRDefault="004A4541"/>
  </w:endnote>
  <w:endnote w:type="continuationSeparator" w:id="0">
    <w:p w14:paraId="5D05675C" w14:textId="77777777" w:rsidR="004A4541" w:rsidRDefault="004A4541">
      <w:r>
        <w:continuationSeparator/>
      </w:r>
    </w:p>
    <w:p w14:paraId="335B1D19" w14:textId="77777777" w:rsidR="004A4541" w:rsidRDefault="004A4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C2130" w14:textId="77777777" w:rsidR="0062790B" w:rsidRDefault="0062790B">
    <w:pPr>
      <w:framePr w:w="646" w:h="244" w:hRule="exact" w:wrap="around" w:vAnchor="text" w:hAnchor="margin" w:y="-5"/>
      <w:rPr>
        <w:rFonts w:ascii="Arial" w:hAnsi="Arial" w:cs="Arial"/>
        <w:b/>
        <w:bCs/>
        <w:i/>
        <w:iCs/>
        <w:sz w:val="18"/>
      </w:rPr>
    </w:pPr>
    <w:r>
      <w:rPr>
        <w:rFonts w:ascii="Arial" w:hAnsi="Arial" w:cs="Arial"/>
        <w:b/>
        <w:bCs/>
        <w:i/>
        <w:iCs/>
        <w:sz w:val="18"/>
      </w:rPr>
      <w:t>3GPP</w:t>
    </w:r>
  </w:p>
  <w:p w14:paraId="63E2172F" w14:textId="77777777" w:rsidR="0062790B" w:rsidRDefault="006279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063BA" w14:textId="77777777" w:rsidR="0062790B" w:rsidRDefault="006279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947DF" w14:textId="77777777" w:rsidR="004A4541" w:rsidRDefault="004A4541">
      <w:r>
        <w:separator/>
      </w:r>
    </w:p>
    <w:p w14:paraId="2BD6F88D" w14:textId="77777777" w:rsidR="004A4541" w:rsidRDefault="004A4541"/>
  </w:footnote>
  <w:footnote w:type="continuationSeparator" w:id="0">
    <w:p w14:paraId="267F4D0B" w14:textId="77777777" w:rsidR="004A4541" w:rsidRDefault="004A4541">
      <w:r>
        <w:continuationSeparator/>
      </w:r>
    </w:p>
    <w:p w14:paraId="7CBB6BF2" w14:textId="77777777" w:rsidR="004A4541" w:rsidRDefault="004A45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F982" w14:textId="77777777" w:rsidR="0062790B" w:rsidRDefault="0062790B"/>
  <w:p w14:paraId="483AD082" w14:textId="77777777" w:rsidR="0062790B" w:rsidRDefault="006279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53D2" w14:textId="77777777" w:rsidR="0062790B" w:rsidRPr="00420CB6" w:rsidRDefault="0062790B">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0D6675F" w14:textId="77777777" w:rsidR="0062790B" w:rsidRPr="00420CB6" w:rsidRDefault="0062790B"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44B9B">
      <w:rPr>
        <w:rFonts w:ascii="Arial" w:hAnsi="Arial" w:cs="Arial"/>
        <w:b/>
        <w:bCs/>
        <w:noProof/>
        <w:sz w:val="18"/>
        <w:lang w:val="fr-FR"/>
      </w:rPr>
      <w:t>3</w:t>
    </w:r>
    <w:r>
      <w:rPr>
        <w:rFonts w:ascii="Arial" w:hAnsi="Arial" w:cs="Arial"/>
        <w:b/>
        <w:bCs/>
        <w:sz w:val="18"/>
      </w:rPr>
      <w:fldChar w:fldCharType="end"/>
    </w:r>
  </w:p>
  <w:p w14:paraId="5C48774F" w14:textId="77777777" w:rsidR="0062790B" w:rsidRPr="00420CB6" w:rsidRDefault="006279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2">
    <w15:presenceInfo w15:providerId="None" w15:userId="HW2"/>
  </w15:person>
  <w15:person w15:author="Ouyang">
    <w15:presenceInfo w15:providerId="None" w15:userId="O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09"/>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41"/>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53"/>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A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E65"/>
    <w:rsid w:val="00235221"/>
    <w:rsid w:val="00235368"/>
    <w:rsid w:val="00237043"/>
    <w:rsid w:val="002406EC"/>
    <w:rsid w:val="00241D00"/>
    <w:rsid w:val="00241E53"/>
    <w:rsid w:val="0024206B"/>
    <w:rsid w:val="00242A2F"/>
    <w:rsid w:val="00242AD7"/>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9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86"/>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7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FD7"/>
    <w:rsid w:val="00485470"/>
    <w:rsid w:val="004862C2"/>
    <w:rsid w:val="0048675E"/>
    <w:rsid w:val="00491A0E"/>
    <w:rsid w:val="00494686"/>
    <w:rsid w:val="0049476B"/>
    <w:rsid w:val="004953B2"/>
    <w:rsid w:val="00497688"/>
    <w:rsid w:val="004A11B0"/>
    <w:rsid w:val="004A1D6F"/>
    <w:rsid w:val="004A2899"/>
    <w:rsid w:val="004A28DB"/>
    <w:rsid w:val="004A4199"/>
    <w:rsid w:val="004A4541"/>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A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BD4"/>
    <w:rsid w:val="00555F6C"/>
    <w:rsid w:val="00556068"/>
    <w:rsid w:val="005568FB"/>
    <w:rsid w:val="00561209"/>
    <w:rsid w:val="005612D1"/>
    <w:rsid w:val="0056261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6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C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0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D6"/>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2A1A"/>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94"/>
    <w:rsid w:val="00704663"/>
    <w:rsid w:val="00705F89"/>
    <w:rsid w:val="00706881"/>
    <w:rsid w:val="007077AE"/>
    <w:rsid w:val="00711F58"/>
    <w:rsid w:val="00712BB1"/>
    <w:rsid w:val="00713FD9"/>
    <w:rsid w:val="00714EF6"/>
    <w:rsid w:val="007150F0"/>
    <w:rsid w:val="0071544D"/>
    <w:rsid w:val="007165E0"/>
    <w:rsid w:val="007175FF"/>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418"/>
    <w:rsid w:val="00734562"/>
    <w:rsid w:val="00734DB5"/>
    <w:rsid w:val="00735A00"/>
    <w:rsid w:val="007362CE"/>
    <w:rsid w:val="007375A8"/>
    <w:rsid w:val="00737642"/>
    <w:rsid w:val="007403DF"/>
    <w:rsid w:val="007409A7"/>
    <w:rsid w:val="00740DC9"/>
    <w:rsid w:val="007445FE"/>
    <w:rsid w:val="00744B9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5E"/>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FCD"/>
    <w:rsid w:val="008273A1"/>
    <w:rsid w:val="008274BB"/>
    <w:rsid w:val="00827FE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80"/>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D23"/>
    <w:rsid w:val="00B741F2"/>
    <w:rsid w:val="00B75989"/>
    <w:rsid w:val="00B7758F"/>
    <w:rsid w:val="00B77B34"/>
    <w:rsid w:val="00B80DC6"/>
    <w:rsid w:val="00B81E96"/>
    <w:rsid w:val="00B82343"/>
    <w:rsid w:val="00B8312C"/>
    <w:rsid w:val="00B849C1"/>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ED0"/>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62F"/>
    <w:rsid w:val="00CC77FF"/>
    <w:rsid w:val="00CC780F"/>
    <w:rsid w:val="00CC7F9E"/>
    <w:rsid w:val="00CD02B7"/>
    <w:rsid w:val="00CD0E9E"/>
    <w:rsid w:val="00CD1922"/>
    <w:rsid w:val="00CD27F3"/>
    <w:rsid w:val="00CD2EC3"/>
    <w:rsid w:val="00CD39F8"/>
    <w:rsid w:val="00CD496F"/>
    <w:rsid w:val="00CD4A81"/>
    <w:rsid w:val="00CD4B24"/>
    <w:rsid w:val="00CD64CA"/>
    <w:rsid w:val="00CD6F50"/>
    <w:rsid w:val="00CD7843"/>
    <w:rsid w:val="00CD799D"/>
    <w:rsid w:val="00CE034E"/>
    <w:rsid w:val="00CE147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BA"/>
    <w:rsid w:val="00D1621C"/>
    <w:rsid w:val="00D21661"/>
    <w:rsid w:val="00D21FA0"/>
    <w:rsid w:val="00D226CE"/>
    <w:rsid w:val="00D22E63"/>
    <w:rsid w:val="00D237E7"/>
    <w:rsid w:val="00D23C21"/>
    <w:rsid w:val="00D25AC5"/>
    <w:rsid w:val="00D26EA7"/>
    <w:rsid w:val="00D27255"/>
    <w:rsid w:val="00D27516"/>
    <w:rsid w:val="00D27A9C"/>
    <w:rsid w:val="00D27BD4"/>
    <w:rsid w:val="00D3165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16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9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95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9D"/>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3E"/>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B4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A1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775"/>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81"/>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58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A4F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1BAD90B-D1EE-4392-8B52-638E24B3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Ouyang</cp:lastModifiedBy>
  <cp:revision>3</cp:revision>
  <cp:lastPrinted>2018-08-13T16:59:00Z</cp:lastPrinted>
  <dcterms:created xsi:type="dcterms:W3CDTF">2020-11-09T08:17:00Z</dcterms:created>
  <dcterms:modified xsi:type="dcterms:W3CDTF">2020-11-09T13:44:00Z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(3)UW2iZUyjshsdJGSdH8QiivgPnwkqBywPp4kVy7Qzmm81N9+SPgUvD5DY8/BtbVnVnKtWiIyC
wATINLHVQvoWQiktpZOLP6LwXylyWulfabzGk5K2Pk71Q7jR/xXbuecUm45zgCC8bnvCY9Y6
A3GHpMTvOvWL8rsfacK24ZYnpUQOPCrzhz0kB2NfOjOY5jhQZcRP+98SrPArK8eFumA4cfp2
+WkuaitD3/jCy8v8x8</vt:lpwstr>
  </property>
  <property fmtid="{D5CDD505-2E9C-101B-9397-08002B2CF9AE}" pid="13" name="_2015_ms_pID_7253431">
    <vt:lpwstr>WZ4K8Mps95F77noEXX+y/lfBa51LfCy1ZjqZOnH7mKnQxt8LvNoCjV
PFE6XDkOUpHKHD8pAIf5kJfRed6VENVdYvAPpfQevjBb2t/1htM6lXTj92IVVUExpynjzKRc
IQUwo3Vx7M0u5eDQ7voUQpvNeJdYuCV862aWAAEyjdKjCEab8TOcy/QgDxKvC0dUXmZcgTZ9
YqehGCGEAWZNdqT52OqXmWUXF2xopJKFFoq1</vt:lpwstr>
  </property>
  <property fmtid="{D5CDD505-2E9C-101B-9397-08002B2CF9AE}" pid="14" name="_2015_ms_pID_7253432">
    <vt:lpwstr>0g==</vt:lpwstr>
  </property>
</Properties>
</file>